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R5-222461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Configuration Update Command message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eNS_Ph2-UEConTest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kern w:val="2"/>
                <w:sz w:val="21"/>
                <w:szCs w:val="22"/>
                <w:lang w:val="en-US"/>
              </w:rPr>
              <w:t xml:space="preserve">To add Rel-17 eNS Ph2 related IE in </w:t>
            </w:r>
            <w:r>
              <w:rPr>
                <w:rFonts w:hint="default" w:ascii="Arial" w:hAnsi="Arial" w:eastAsia="Times New Roman" w:cs="Times New Roman"/>
                <w:b w:val="0"/>
                <w:kern w:val="2"/>
                <w:sz w:val="21"/>
                <w:szCs w:val="22"/>
                <w:lang w:val="en-US" w:eastAsia="en-US" w:bidi="ar-SA"/>
              </w:rPr>
              <w:t xml:space="preserve">Configuration Update Command </w:t>
            </w:r>
            <w:r>
              <w:rPr>
                <w:rFonts w:hint="default" w:cs="Times New Roman"/>
                <w:b w:val="0"/>
                <w:kern w:val="2"/>
                <w:sz w:val="21"/>
                <w:szCs w:val="22"/>
                <w:lang w:val="en-US" w:eastAsia="en-US" w:bidi="ar-SA"/>
              </w:rPr>
              <w:t>message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5"/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210" w:firstLineChars="100"/>
              <w:jc w:val="both"/>
              <w:textAlignment w:val="auto"/>
              <w:rPr>
                <w:rFonts w:hint="default" w:ascii="Arial" w:hAnsi="Arial" w:eastAsia="Times New Roman" w:cs="Times New Roman"/>
                <w:b w:val="0"/>
                <w:kern w:val="2"/>
                <w:sz w:val="21"/>
                <w:szCs w:val="22"/>
                <w:lang w:val="en-US" w:eastAsia="en-US" w:bidi="ar-SA"/>
              </w:rPr>
            </w:pPr>
            <w:r>
              <w:rPr>
                <w:rFonts w:hint="default" w:ascii="Arial" w:hAnsi="Arial" w:eastAsia="Times New Roman" w:cs="Times New Roman"/>
                <w:b w:val="0"/>
                <w:kern w:val="2"/>
                <w:sz w:val="21"/>
                <w:szCs w:val="22"/>
                <w:lang w:val="en-US" w:eastAsia="zh-CN" w:bidi="ar-SA"/>
              </w:rPr>
              <w:t xml:space="preserve">The </w:t>
            </w:r>
            <w:r>
              <w:rPr>
                <w:rFonts w:hint="default" w:ascii="Arial" w:hAnsi="Arial" w:eastAsia="Times New Roman" w:cs="Times New Roman"/>
                <w:b w:val="0"/>
                <w:kern w:val="2"/>
                <w:sz w:val="21"/>
                <w:szCs w:val="22"/>
                <w:lang w:val="en-US" w:eastAsia="en-US" w:bidi="ar-SA"/>
              </w:rPr>
              <w:t>Configuration Update Command message has been updated</w:t>
            </w:r>
          </w:p>
          <w:p>
            <w:pPr>
              <w:pStyle w:val="55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210" w:firstLineChars="100"/>
              <w:jc w:val="both"/>
              <w:textAlignment w:val="auto"/>
              <w:rPr>
                <w:rFonts w:hint="default"/>
                <w:b w:val="0"/>
                <w:bCs/>
                <w:iCs/>
                <w:kern w:val="2"/>
                <w:sz w:val="21"/>
                <w:szCs w:val="22"/>
                <w:lang w:val="en-US"/>
              </w:rPr>
            </w:pPr>
            <w:r>
              <w:rPr>
                <w:rFonts w:hint="default" w:ascii="Arial" w:hAnsi="Arial" w:eastAsia="Times New Roman" w:cs="Times New Roman"/>
                <w:b w:val="0"/>
                <w:kern w:val="2"/>
                <w:sz w:val="21"/>
                <w:szCs w:val="22"/>
                <w:lang w:val="en-US" w:eastAsia="en-US" w:bidi="ar-SA"/>
              </w:rPr>
              <w:t xml:space="preserve">IE </w:t>
            </w:r>
            <w:r>
              <w:rPr>
                <w:rFonts w:hint="default" w:ascii="Arial" w:hAnsi="Arial" w:eastAsia="Times New Roman" w:cs="Times New Roman"/>
                <w:b w:val="0"/>
                <w:kern w:val="2"/>
                <w:sz w:val="21"/>
                <w:szCs w:val="22"/>
                <w:lang w:val="fr-FR" w:eastAsia="en-US" w:bidi="ar-SA"/>
              </w:rPr>
              <w:t>Extended rejected NSSAI</w:t>
            </w:r>
            <w:r>
              <w:rPr>
                <w:rFonts w:hint="default" w:ascii="Arial" w:hAnsi="Arial" w:eastAsia="Times New Roman" w:cs="Times New Roman"/>
                <w:b w:val="0"/>
                <w:kern w:val="2"/>
                <w:sz w:val="21"/>
                <w:szCs w:val="22"/>
                <w:lang w:val="en-US" w:eastAsia="en-US" w:bidi="ar-SA"/>
              </w:rPr>
              <w:t xml:space="preserve"> has been added</w:t>
            </w:r>
          </w:p>
          <w:p>
            <w:pPr>
              <w:pStyle w:val="55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210" w:firstLineChars="100"/>
              <w:jc w:val="both"/>
              <w:textAlignment w:val="auto"/>
              <w:rPr>
                <w:rFonts w:hint="default"/>
                <w:b w:val="0"/>
                <w:bCs/>
                <w:iCs/>
                <w:kern w:val="2"/>
                <w:sz w:val="21"/>
                <w:szCs w:val="22"/>
                <w:lang w:val="en-US"/>
              </w:rPr>
            </w:pPr>
            <w:r>
              <w:rPr>
                <w:rFonts w:hint="default" w:ascii="Arial" w:hAnsi="Arial" w:eastAsia="Times New Roman" w:cs="Times New Roman"/>
                <w:b w:val="0"/>
                <w:kern w:val="2"/>
                <w:sz w:val="21"/>
                <w:szCs w:val="22"/>
                <w:lang w:val="en-US" w:eastAsia="en-US" w:bidi="ar-SA"/>
              </w:rPr>
              <w:t>IE NSSRG information has been added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kern w:val="2"/>
                <w:sz w:val="21"/>
                <w:szCs w:val="22"/>
                <w:lang w:val="en-US"/>
              </w:rPr>
              <w:t>The specification is still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bookmarkStart w:id="1" w:name="_Toc44067863"/>
      <w:bookmarkStart w:id="2" w:name="_Toc27479740"/>
      <w:bookmarkStart w:id="3" w:name="_Toc75790350"/>
      <w:bookmarkStart w:id="4" w:name="_Toc58239442"/>
      <w:bookmarkStart w:id="5" w:name="_Toc68247033"/>
      <w:bookmarkStart w:id="6" w:name="_Toc52716790"/>
      <w:bookmarkStart w:id="7" w:name="_Toc36058939"/>
      <w:r>
        <w:rPr>
          <w:b/>
          <w:color w:val="00B0F0"/>
          <w:sz w:val="28"/>
          <w:szCs w:val="28"/>
        </w:rPr>
        <w:t>&lt;Start of modified section&gt;</w:t>
      </w:r>
    </w:p>
    <w:p>
      <w:pPr>
        <w:pStyle w:val="8"/>
      </w:pPr>
      <w:bookmarkStart w:id="8" w:name="_Toc27749696"/>
      <w:bookmarkStart w:id="9" w:name="_Toc21354077"/>
      <w:r>
        <w:t>–</w:t>
      </w:r>
      <w:r>
        <w:tab/>
      </w:r>
      <w:r>
        <w:rPr>
          <w:i/>
        </w:rPr>
        <w:t>Configuration update command</w:t>
      </w:r>
      <w:bookmarkEnd w:id="8"/>
      <w:bookmarkEnd w:id="9"/>
    </w:p>
    <w:p>
      <w:pPr>
        <w:pStyle w:val="55"/>
        <w:rPr>
          <w:iCs/>
        </w:rPr>
      </w:pPr>
      <w:r>
        <w:t xml:space="preserve">Table 4.7.1-19: </w:t>
      </w:r>
      <w:r>
        <w:rPr>
          <w:iCs/>
        </w:rPr>
        <w:t>CONFIGURATION UPDATE COMMAND</w:t>
      </w:r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Derivation Path: 24.501 clause 8.2.19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Extended protocol discriminator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‘0111 1110’B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5GS mobility management messages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’0000’B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eastAsia="MS PGothic"/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Plain 5GS NAS message, not security protected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Spare half octet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rFonts w:eastAsia="MS PGothic"/>
                <w:kern w:val="2"/>
                <w:szCs w:val="22"/>
                <w:lang w:eastAsia="en-US"/>
              </w:rPr>
              <w:t>'0000'B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Configuration update command message identity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‘0101 0100’B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Configuration update indication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5G-GUTI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TAI list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Allowed NSSAI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Service area list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Full name for network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Short name for network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Local time zone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Universal time and local time zone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Network daylight saving time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LADN information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MICO indication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Network slicing indication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Configured NSSAI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Rejected NSSAI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Operator-defined access category definitions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SMS indication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T3447 value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CAG information list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UE radio capability ID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UE radio capability ID deletion indication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5GS registration result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Truncated 5G-S-TMSI configuration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Addition</w:t>
            </w:r>
            <w:bookmarkStart w:id="10" w:name="_GoBack"/>
            <w:bookmarkEnd w:id="10"/>
            <w:r>
              <w:rPr>
                <w:kern w:val="2"/>
                <w:szCs w:val="22"/>
              </w:rPr>
              <w:t>al configuration indication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'm'cc" w:date="2022-04-13T10:26:18Z"/>
        </w:trPr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" w:author="c'm'cc" w:date="2022-04-13T10:26:18Z"/>
                <w:kern w:val="2"/>
                <w:szCs w:val="22"/>
              </w:rPr>
            </w:pPr>
            <w:ins w:id="2" w:author="c'm'cc" w:date="2022-04-13T10:26:26Z">
              <w:r>
                <w:rPr>
                  <w:kern w:val="2"/>
                  <w:szCs w:val="22"/>
                  <w:lang w:val="fr-FR"/>
                </w:rPr>
                <w:t>Extended rejected NSSAI</w:t>
              </w:r>
            </w:ins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3" w:author="c'm'cc" w:date="2022-04-13T10:26:18Z"/>
                <w:kern w:val="2"/>
                <w:szCs w:val="22"/>
              </w:rPr>
            </w:pPr>
            <w:ins w:id="4" w:author="c'm'cc" w:date="2022-04-13T10:26:33Z">
              <w:r>
                <w:rPr>
                  <w:rFonts w:hint="default"/>
                  <w:kern w:val="2"/>
                  <w:szCs w:val="22"/>
                  <w:lang w:val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5" w:author="c'm'cc" w:date="2022-04-13T10:26:18Z"/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6" w:author="c'm'cc" w:date="2022-04-13T10:26:18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" w:author="c'm'cc" w:date="2022-04-13T10:26:36Z"/>
        </w:trPr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8" w:author="c'm'cc" w:date="2022-04-13T10:26:36Z"/>
                <w:kern w:val="2"/>
                <w:szCs w:val="22"/>
                <w:lang w:val="fr-FR"/>
              </w:rPr>
            </w:pPr>
            <w:ins w:id="9" w:author="c'm'cc" w:date="2022-04-13T10:26:44Z">
              <w:r>
                <w:rPr>
                  <w:kern w:val="2"/>
                  <w:szCs w:val="22"/>
                </w:rPr>
                <w:t>NSSRG information</w:t>
              </w:r>
            </w:ins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0" w:author="c'm'cc" w:date="2022-04-13T10:26:36Z"/>
                <w:rFonts w:hint="default"/>
                <w:kern w:val="2"/>
                <w:szCs w:val="22"/>
                <w:lang w:val="en-US"/>
              </w:rPr>
            </w:pPr>
            <w:ins w:id="11" w:author="c'm'cc" w:date="2022-04-13T10:26:49Z">
              <w:r>
                <w:rPr>
                  <w:rFonts w:hint="default"/>
                  <w:kern w:val="2"/>
                  <w:szCs w:val="22"/>
                  <w:lang w:val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2" w:author="c'm'cc" w:date="2022-04-13T10:26:36Z"/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3" w:author="c'm'cc" w:date="2022-04-13T10:26:36Z"/>
                <w:kern w:val="2"/>
                <w:szCs w:val="22"/>
              </w:rPr>
            </w:pPr>
          </w:p>
        </w:tc>
      </w:tr>
    </w:tbl>
    <w:p/>
    <w:p>
      <w:pPr>
        <w:pStyle w:val="56"/>
        <w:ind w:left="0" w:leftChars="0" w:firstLine="0" w:firstLineChars="0"/>
      </w:pPr>
      <w:r>
        <w:t>NOTE:</w:t>
      </w:r>
      <w:r>
        <w:tab/>
      </w:r>
      <w:r>
        <w:t>This message is always sent within SECURITY PROTECTED 5GS NAS MESSAGE message.</w:t>
      </w:r>
    </w:p>
    <w:p>
      <w:pPr>
        <w:pStyle w:val="55"/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365DC9"/>
    <w:multiLevelType w:val="singleLevel"/>
    <w:tmpl w:val="18365DC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E77767D"/>
    <w:rsid w:val="17F046F6"/>
    <w:rsid w:val="2F647F70"/>
    <w:rsid w:val="3120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2022-04-24T02:32:31Z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R5-222461</vt:lpwstr>
  </property>
  <property fmtid="{D5CDD505-2E9C-101B-9397-08002B2CF9AE}" pid="10" name="Spec#">
    <vt:lpwstr>38.508-1</vt:lpwstr>
  </property>
  <property fmtid="{D5CDD505-2E9C-101B-9397-08002B2CF9AE}" pid="11" name="Cr#">
    <vt:lpwstr>2313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Updates to Configuration Update Command message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942F1786FF53410F9B9E9B4F7A7C5A5B</vt:lpwstr>
  </property>
</Properties>
</file>